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CF252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2700A">
        <w:rPr>
          <w:rFonts w:hint="eastAsia"/>
          <w:b/>
          <w:noProof/>
          <w:sz w:val="24"/>
          <w:lang w:eastAsia="zh-CN"/>
        </w:rPr>
        <w:t>0837</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80F86B" w:rsidR="001E41F3" w:rsidRPr="00410371" w:rsidRDefault="004130A8" w:rsidP="004130A8">
            <w:pPr>
              <w:pStyle w:val="CRCoverPage"/>
              <w:wordWrap w:val="0"/>
              <w:spacing w:after="0"/>
              <w:jc w:val="right"/>
              <w:rPr>
                <w:b/>
                <w:noProof/>
                <w:sz w:val="28"/>
              </w:rPr>
            </w:pPr>
            <w:r>
              <w:rPr>
                <w:b/>
                <w:noProof/>
                <w:sz w:val="28"/>
              </w:rPr>
              <w:t>TS 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0DE3C7" w:rsidR="001E41F3" w:rsidRPr="00410371" w:rsidRDefault="00F2700A" w:rsidP="00547111">
            <w:pPr>
              <w:pStyle w:val="CRCoverPage"/>
              <w:spacing w:after="0"/>
              <w:rPr>
                <w:noProof/>
              </w:rPr>
            </w:pPr>
            <w:r>
              <w:rPr>
                <w:rFonts w:hint="eastAsia"/>
                <w:noProof/>
                <w:lang w:eastAsia="zh-CN"/>
              </w:rPr>
              <w:t>3011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4DBA36" w:rsidR="001E41F3" w:rsidRPr="00410371" w:rsidRDefault="007D4589">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8ABD17" w:rsidR="00F25D98" w:rsidRDefault="004130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60F418" w:rsidR="00F25D98" w:rsidRDefault="00317B91"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4F2DD3" w:rsidR="001E41F3" w:rsidRDefault="00307BA3">
            <w:pPr>
              <w:pStyle w:val="CRCoverPage"/>
              <w:spacing w:after="0"/>
              <w:ind w:left="100"/>
              <w:rPr>
                <w:noProof/>
              </w:rPr>
            </w:pPr>
            <w:r>
              <w:t>C</w:t>
            </w:r>
            <w:r w:rsidRPr="00307BA3">
              <w:t xml:space="preserve">omplement </w:t>
            </w:r>
            <w:r>
              <w:t xml:space="preserve">when and how the </w:t>
            </w:r>
            <w:r w:rsidR="005650F9" w:rsidRPr="005650F9">
              <w:t>configured NSSAI</w:t>
            </w:r>
            <w:r w:rsidR="005650F9">
              <w:t>, rejected NSSAI and pending NSSAI may be changed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1C986F" w:rsidR="001E41F3" w:rsidRDefault="00290868">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C2D60F" w:rsidR="001E41F3" w:rsidRDefault="00290868">
            <w:pPr>
              <w:pStyle w:val="CRCoverPage"/>
              <w:spacing w:after="0"/>
              <w:ind w:left="100"/>
              <w:rPr>
                <w:noProof/>
              </w:rPr>
            </w:pPr>
            <w:r w:rsidRPr="00290868">
              <w:rPr>
                <w:noProof/>
              </w:rPr>
              <w:t>5GProtoc17,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56BAC6" w:rsidR="001E41F3" w:rsidRDefault="00290868">
            <w:pPr>
              <w:pStyle w:val="CRCoverPage"/>
              <w:spacing w:after="0"/>
              <w:ind w:left="100"/>
              <w:rPr>
                <w:noProof/>
              </w:rPr>
            </w:pPr>
            <w:r>
              <w:rPr>
                <w:noProof/>
              </w:rPr>
              <w:t>2021-2-16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97C3AA" w:rsidR="001E41F3" w:rsidRDefault="002908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66F29F" w:rsidR="001E41F3" w:rsidRPr="00290868" w:rsidRDefault="00290868">
            <w:pPr>
              <w:pStyle w:val="CRCoverPage"/>
              <w:spacing w:after="0"/>
              <w:ind w:left="100"/>
              <w:rPr>
                <w:noProof/>
              </w:rPr>
            </w:pPr>
            <w:r w:rsidRPr="00290868">
              <w:rPr>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15BAE" w14:textId="1F484745" w:rsidR="00006341" w:rsidRDefault="00006341" w:rsidP="009E2962">
            <w:pPr>
              <w:pStyle w:val="CRCoverPage"/>
              <w:spacing w:after="0"/>
              <w:ind w:left="100"/>
              <w:rPr>
                <w:noProof/>
                <w:lang w:eastAsia="zh-CN"/>
              </w:rPr>
            </w:pPr>
            <w:r>
              <w:rPr>
                <w:noProof/>
                <w:lang w:eastAsia="zh-CN"/>
              </w:rPr>
              <w:t>1) Misssing “SNPN”;</w:t>
            </w:r>
          </w:p>
          <w:p w14:paraId="53A606AC" w14:textId="32E2DFBC" w:rsidR="009E2962" w:rsidRDefault="00006341" w:rsidP="009E2962">
            <w:pPr>
              <w:pStyle w:val="CRCoverPage"/>
              <w:spacing w:after="0"/>
              <w:ind w:left="100"/>
              <w:rPr>
                <w:noProof/>
                <w:lang w:eastAsia="zh-CN"/>
              </w:rPr>
            </w:pPr>
            <w:r>
              <w:rPr>
                <w:noProof/>
                <w:lang w:eastAsia="zh-CN"/>
              </w:rPr>
              <w:t xml:space="preserve">2) </w:t>
            </w:r>
            <w:r w:rsidR="009E2962">
              <w:rPr>
                <w:rFonts w:hint="eastAsia"/>
                <w:noProof/>
                <w:lang w:eastAsia="zh-CN"/>
              </w:rPr>
              <w:t>I</w:t>
            </w:r>
            <w:r w:rsidR="008B65E3">
              <w:rPr>
                <w:noProof/>
                <w:lang w:eastAsia="zh-CN"/>
              </w:rPr>
              <w:t>n TS 24.501, it specified about when and how the allowed NSSAI may be changed</w:t>
            </w:r>
            <w:r w:rsidR="009E2962">
              <w:rPr>
                <w:noProof/>
                <w:lang w:eastAsia="zh-CN"/>
              </w:rPr>
              <w:t xml:space="preserve"> (</w:t>
            </w:r>
            <w:r w:rsidR="009E2962" w:rsidRPr="009E2962">
              <w:rPr>
                <w:noProof/>
                <w:lang w:eastAsia="zh-CN"/>
              </w:rPr>
              <w:t>Quote as follows</w:t>
            </w:r>
            <w:r w:rsidR="009E2962">
              <w:rPr>
                <w:noProof/>
                <w:lang w:eastAsia="zh-CN"/>
              </w:rPr>
              <w:t>):</w:t>
            </w:r>
          </w:p>
          <w:p w14:paraId="38C55750" w14:textId="6E5D6FCF" w:rsidR="00006341" w:rsidRPr="00006341" w:rsidRDefault="00006341" w:rsidP="009E2962">
            <w:pPr>
              <w:pStyle w:val="CRCoverPage"/>
              <w:spacing w:after="0"/>
              <w:ind w:left="100"/>
              <w:rPr>
                <w:i/>
                <w:noProof/>
                <w:sz w:val="18"/>
                <w:szCs w:val="18"/>
                <w:lang w:eastAsia="zh-CN"/>
              </w:rPr>
            </w:pPr>
            <w:r>
              <w:rPr>
                <w:noProof/>
                <w:lang w:eastAsia="zh-CN"/>
              </w:rPr>
              <w:t>“</w:t>
            </w:r>
            <w:r w:rsidRPr="00006341">
              <w:rPr>
                <w:i/>
                <w:noProof/>
                <w:sz w:val="18"/>
                <w:szCs w:val="18"/>
                <w:lang w:eastAsia="zh-CN"/>
              </w:rPr>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 the generic UE configuration update procedure. In addition, using the generic UE configuration update procedure, the network may trigger the registration procedure in order to update the allowed NSSAI.</w:t>
            </w:r>
          </w:p>
          <w:p w14:paraId="203495B6" w14:textId="3AD92DF8" w:rsidR="008B65E3" w:rsidRDefault="00006341" w:rsidP="009E2962">
            <w:pPr>
              <w:pStyle w:val="CRCoverPage"/>
              <w:spacing w:after="0"/>
              <w:ind w:left="100"/>
              <w:rPr>
                <w:noProof/>
                <w:lang w:eastAsia="zh-CN"/>
              </w:rPr>
            </w:pPr>
            <w:r>
              <w:rPr>
                <w:noProof/>
                <w:lang w:eastAsia="zh-CN"/>
              </w:rPr>
              <w:t>”</w:t>
            </w:r>
          </w:p>
          <w:p w14:paraId="4AB1CFBA" w14:textId="6A8DA21E" w:rsidR="009E2962" w:rsidRPr="009E2962" w:rsidRDefault="009A782F" w:rsidP="005108AF">
            <w:pPr>
              <w:pStyle w:val="CRCoverPage"/>
              <w:spacing w:after="0"/>
              <w:ind w:left="100"/>
              <w:rPr>
                <w:noProof/>
                <w:lang w:eastAsia="zh-CN"/>
              </w:rPr>
            </w:pPr>
            <w:r>
              <w:rPr>
                <w:noProof/>
                <w:lang w:eastAsia="zh-CN"/>
              </w:rPr>
              <w:t xml:space="preserve">Because </w:t>
            </w:r>
            <w:r w:rsidR="00006341">
              <w:rPr>
                <w:noProof/>
                <w:lang w:eastAsia="zh-CN"/>
              </w:rPr>
              <w:t>when and how</w:t>
            </w:r>
            <w:r w:rsidR="00006341">
              <w:t xml:space="preserve"> the </w:t>
            </w:r>
            <w:r w:rsidR="00006341" w:rsidRPr="005650F9">
              <w:t>configured NSSAI</w:t>
            </w:r>
            <w:r w:rsidR="00006341">
              <w:t>, the default configured NSSAI, rejected NSSAI and pending NSSAI</w:t>
            </w:r>
            <w:r w:rsidR="00006341">
              <w:rPr>
                <w:noProof/>
                <w:lang w:eastAsia="zh-CN"/>
              </w:rPr>
              <w:t xml:space="preserve"> may be changed is different from the allowed NSSAI</w:t>
            </w:r>
            <w:r>
              <w:rPr>
                <w:noProof/>
                <w:lang w:eastAsia="zh-CN"/>
              </w:rPr>
              <w:t xml:space="preserve"> and is missing</w:t>
            </w:r>
            <w:r w:rsidR="00006341">
              <w:rPr>
                <w:noProof/>
                <w:lang w:eastAsia="zh-CN"/>
              </w:rPr>
              <w:t>, it is suggested to add th</w:t>
            </w:r>
            <w:r w:rsidR="005108AF">
              <w:rPr>
                <w:noProof/>
                <w:lang w:eastAsia="zh-CN"/>
              </w:rPr>
              <w:t>ese</w:t>
            </w:r>
            <w:r w:rsidR="00006341">
              <w:rPr>
                <w:noProof/>
                <w:lang w:eastAsia="zh-CN"/>
              </w:rPr>
              <w:t xml:space="preserve"> into the specification, which will make the specificaiton more easy to read and understand</w:t>
            </w:r>
            <w:r w:rsidR="00980C41">
              <w:rPr>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0635C" w14:textId="77777777" w:rsidR="00006341" w:rsidRDefault="00006341" w:rsidP="00006341">
            <w:pPr>
              <w:pStyle w:val="CRCoverPage"/>
              <w:numPr>
                <w:ilvl w:val="0"/>
                <w:numId w:val="2"/>
              </w:numPr>
              <w:spacing w:after="0"/>
              <w:rPr>
                <w:noProof/>
                <w:lang w:eastAsia="zh-CN"/>
              </w:rPr>
            </w:pPr>
            <w:r>
              <w:rPr>
                <w:noProof/>
                <w:lang w:eastAsia="zh-CN"/>
              </w:rPr>
              <w:t>Adding “SNPN”;</w:t>
            </w:r>
          </w:p>
          <w:p w14:paraId="76C0712C" w14:textId="4146FDCF" w:rsidR="001E41F3" w:rsidRDefault="00006341" w:rsidP="00006341">
            <w:pPr>
              <w:pStyle w:val="CRCoverPage"/>
              <w:numPr>
                <w:ilvl w:val="0"/>
                <w:numId w:val="2"/>
              </w:numPr>
              <w:spacing w:after="0"/>
              <w:rPr>
                <w:noProof/>
                <w:lang w:eastAsia="zh-CN"/>
              </w:rPr>
            </w:pPr>
            <w:r>
              <w:rPr>
                <w:noProof/>
                <w:lang w:eastAsia="zh-CN"/>
              </w:rPr>
              <w:t xml:space="preserve">Adding when and how </w:t>
            </w:r>
            <w:r>
              <w:t xml:space="preserve">the </w:t>
            </w:r>
            <w:r w:rsidRPr="005650F9">
              <w:t>configured NSSAI</w:t>
            </w:r>
            <w:r>
              <w:t>, the default configured NSSAI, rejected NSSAI and pending NSSAI</w:t>
            </w:r>
            <w:r>
              <w:rPr>
                <w:noProof/>
                <w:lang w:eastAsia="zh-CN"/>
              </w:rPr>
              <w:t xml:space="preserve"> may be changed into the specification</w:t>
            </w:r>
            <w:r w:rsidR="00980C41">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497882" w:rsidR="001E41F3" w:rsidRDefault="00165765">
            <w:pPr>
              <w:pStyle w:val="CRCoverPage"/>
              <w:spacing w:after="0"/>
              <w:ind w:left="100"/>
              <w:rPr>
                <w:noProof/>
                <w:lang w:eastAsia="zh-CN"/>
              </w:rPr>
            </w:pPr>
            <w:r>
              <w:rPr>
                <w:rFonts w:hint="eastAsia"/>
                <w:noProof/>
                <w:lang w:eastAsia="zh-CN"/>
              </w:rPr>
              <w:t>M</w:t>
            </w:r>
            <w:r>
              <w:rPr>
                <w:noProof/>
                <w:lang w:eastAsia="zh-CN"/>
              </w:rPr>
              <w:t>isunderstanding</w:t>
            </w:r>
            <w:r w:rsidR="00EC650D">
              <w:rPr>
                <w:noProof/>
                <w:lang w:eastAsia="zh-CN"/>
              </w:rPr>
              <w:t xml:space="preserve"> </w:t>
            </w:r>
            <w:r w:rsidR="00EC650D" w:rsidRPr="00EC650D">
              <w:rPr>
                <w:noProof/>
                <w:lang w:eastAsia="zh-CN"/>
              </w:rPr>
              <w:t>and Misimplementation</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C23B49" w:rsidR="001E41F3" w:rsidRDefault="00E47149" w:rsidP="00872737">
            <w:pPr>
              <w:pStyle w:val="CRCoverPage"/>
              <w:spacing w:after="0"/>
              <w:ind w:left="100"/>
              <w:rPr>
                <w:noProof/>
              </w:rPr>
            </w:pPr>
            <w:r w:rsidRPr="00E47149">
              <w:rPr>
                <w:noProof/>
              </w:rPr>
              <w:t>4.6.2.</w:t>
            </w:r>
            <w:r w:rsidR="00872737">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54172" w14:textId="77777777" w:rsidR="00CE41D3" w:rsidRDefault="00CE41D3" w:rsidP="00CE41D3">
      <w:pPr>
        <w:pStyle w:val="3"/>
      </w:pPr>
      <w:bookmarkStart w:id="1" w:name="_Toc45286538"/>
      <w:bookmarkStart w:id="2" w:name="_Toc51947805"/>
      <w:bookmarkStart w:id="3" w:name="_Toc51948897"/>
      <w:bookmarkStart w:id="4" w:name="_Toc59215116"/>
      <w:r>
        <w:lastRenderedPageBreak/>
        <w:t>4</w:t>
      </w:r>
      <w:r w:rsidRPr="006D3938">
        <w:t>.</w:t>
      </w:r>
      <w:r>
        <w:t>6.</w:t>
      </w:r>
      <w:r w:rsidRPr="006D3938">
        <w:t>2</w:t>
      </w:r>
      <w:r w:rsidRPr="006D3938">
        <w:tab/>
        <w:t>Mobility management aspects</w:t>
      </w:r>
      <w:bookmarkEnd w:id="1"/>
      <w:bookmarkEnd w:id="2"/>
      <w:bookmarkEnd w:id="3"/>
      <w:bookmarkEnd w:id="4"/>
    </w:p>
    <w:p w14:paraId="1F1C6CEF" w14:textId="77777777" w:rsidR="00CE41D3" w:rsidRDefault="00CE41D3" w:rsidP="00CE41D3">
      <w:pPr>
        <w:pStyle w:val="4"/>
      </w:pPr>
      <w:bookmarkStart w:id="5" w:name="_Toc20232435"/>
      <w:bookmarkStart w:id="6" w:name="_Toc27746521"/>
      <w:bookmarkStart w:id="7" w:name="_Toc36212701"/>
      <w:bookmarkStart w:id="8" w:name="_Toc36656878"/>
      <w:bookmarkStart w:id="9" w:name="_Toc45286539"/>
      <w:bookmarkStart w:id="10" w:name="_Toc51947806"/>
      <w:bookmarkStart w:id="11" w:name="_Toc51948898"/>
      <w:bookmarkStart w:id="12" w:name="_Toc59215117"/>
      <w:r>
        <w:t>4.6</w:t>
      </w:r>
      <w:r w:rsidRPr="006D3938">
        <w:t>.</w:t>
      </w:r>
      <w:r>
        <w:t>2</w:t>
      </w:r>
      <w:r w:rsidRPr="006D3938">
        <w:t>.1</w:t>
      </w:r>
      <w:r w:rsidRPr="006D3938">
        <w:tab/>
        <w:t>General</w:t>
      </w:r>
      <w:bookmarkEnd w:id="5"/>
      <w:bookmarkEnd w:id="6"/>
      <w:bookmarkEnd w:id="7"/>
      <w:bookmarkEnd w:id="8"/>
      <w:bookmarkEnd w:id="9"/>
      <w:bookmarkEnd w:id="10"/>
      <w:bookmarkEnd w:id="11"/>
      <w:bookmarkEnd w:id="12"/>
    </w:p>
    <w:p w14:paraId="208BE158" w14:textId="77777777" w:rsidR="00CE41D3" w:rsidRDefault="00CE41D3" w:rsidP="00CE41D3">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3150C29D" w14:textId="77777777" w:rsidR="00CE41D3" w:rsidRDefault="00CE41D3" w:rsidP="00CE41D3">
      <w:pPr>
        <w:pStyle w:val="B1"/>
      </w:pPr>
      <w:r>
        <w:t>a)</w:t>
      </w:r>
      <w:r>
        <w:tab/>
      </w:r>
      <w:r w:rsidRPr="006D3938">
        <w:t>the UE has a configured NSSAI</w:t>
      </w:r>
      <w:r>
        <w:t xml:space="preserve"> for the current PLMN</w:t>
      </w:r>
      <w:r w:rsidRPr="00DD22EC">
        <w:t xml:space="preserve"> or SNPN</w:t>
      </w:r>
      <w:r>
        <w:t>;</w:t>
      </w:r>
    </w:p>
    <w:p w14:paraId="0246CC1E" w14:textId="77777777" w:rsidR="00CE41D3" w:rsidRDefault="00CE41D3" w:rsidP="00CE41D3">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71114E85" w14:textId="77777777" w:rsidR="00CE41D3" w:rsidRDefault="00CE41D3" w:rsidP="00CE41D3">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3FFE4A4A" w14:textId="3951C44B" w:rsidR="00CE41D3" w:rsidRPr="006D3938" w:rsidRDefault="00CE41D3" w:rsidP="00CE41D3">
      <w:r>
        <w:t xml:space="preserve">Other than S-NSSAIs contained in the NSSAIs described above, the requested NSSAI can be formed based on the S-NSSAI(s) available in the UE (see </w:t>
      </w:r>
      <w:proofErr w:type="spellStart"/>
      <w:r>
        <w:t>subclause</w:t>
      </w:r>
      <w:proofErr w:type="spellEnd"/>
      <w:r>
        <w:t xml:space="preserv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not two or more S-NSSAIs of the allowed NSSAI which are mapped to the same S-NSSAI of the HPLMN. </w:t>
      </w:r>
      <w:r w:rsidRPr="002C76C0">
        <w:t>In case</w:t>
      </w:r>
      <w:r>
        <w:t xml:space="preserve"> all</w:t>
      </w:r>
      <w:r w:rsidRPr="002C76C0">
        <w:t xml:space="preserve"> the S-NSSAIs included in the requested NSSAI are </w:t>
      </w:r>
      <w:r>
        <w:t xml:space="preserve">either rejected </w:t>
      </w:r>
      <w:r w:rsidRPr="00667218">
        <w:t>for the current PLMN</w:t>
      </w:r>
      <w:ins w:id="13" w:author="Chen Shuzhen" w:date="2021-02-17T01:35:00Z">
        <w:r w:rsidR="007863D2">
          <w:t xml:space="preserve"> or SNPN</w:t>
        </w:r>
      </w:ins>
      <w:r w:rsidRPr="00667218">
        <w:t xml:space="preserve"> or </w:t>
      </w:r>
      <w:r>
        <w:t xml:space="preserve">rejected </w:t>
      </w:r>
      <w:r w:rsidRPr="00667218">
        <w:t>for the current registration area</w:t>
      </w:r>
      <w:r w:rsidRPr="00076D13">
        <w:t xml:space="preserve"> or rejected for the failed or revoked NSSAA</w:t>
      </w:r>
      <w:r>
        <w:t>,</w:t>
      </w:r>
      <w:r w:rsidRPr="002C76C0">
        <w:t xml:space="preserve"> or the requested NSSAI was not included by the UE and there is no </w:t>
      </w:r>
      <w:r>
        <w:t xml:space="preserve">subscribed S-NSSAI(s) marked as </w:t>
      </w:r>
      <w:r w:rsidRPr="002C76C0">
        <w:t>default, the AMF may reject the registration request</w:t>
      </w:r>
      <w:r w:rsidRPr="00076D13">
        <w:t xml:space="preserve"> (</w:t>
      </w:r>
      <w:r>
        <w:t>s</w:t>
      </w:r>
      <w:r w:rsidRPr="00076D13">
        <w:t xml:space="preserve">ee </w:t>
      </w:r>
      <w:proofErr w:type="spellStart"/>
      <w:r w:rsidRPr="00076D13">
        <w:t>subclauses</w:t>
      </w:r>
      <w:proofErr w:type="spellEnd"/>
      <w:r w:rsidRPr="00076D13">
        <w:rPr>
          <w:color w:val="0070C0"/>
        </w:rPr>
        <w:t> 5.5.1.2.5 and 5.5.1.3.5 for further details</w:t>
      </w:r>
      <w:r w:rsidRPr="00076D13">
        <w:t>)</w:t>
      </w:r>
      <w:r>
        <w:t>.</w:t>
      </w:r>
    </w:p>
    <w:p w14:paraId="1974E11C" w14:textId="7AB09546" w:rsidR="00CE41D3" w:rsidRPr="00A85D45" w:rsidRDefault="00CE41D3" w:rsidP="00CE41D3">
      <w:pPr>
        <w:rPr>
          <w:lang w:val="en-US" w:eastAsia="zh-CN"/>
          <w:rPrChange w:id="14" w:author="Chen Shuzhen" w:date="2021-02-17T01:42:00Z">
            <w:rPr/>
          </w:rPrChange>
        </w:rPr>
      </w:pPr>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 xml:space="preserve">the generic UE configuration update procedure. </w:t>
      </w:r>
      <w:ins w:id="15" w:author="Chen Shuzhen" w:date="2021-02-17T01:36:00Z">
        <w:r w:rsidR="007863D2">
          <w:t xml:space="preserve"> The configured </w:t>
        </w:r>
        <w:proofErr w:type="gramStart"/>
        <w:r w:rsidR="007863D2">
          <w:t xml:space="preserve">NSSAI  </w:t>
        </w:r>
      </w:ins>
      <w:ins w:id="16" w:author="Chen Shuzhen" w:date="2021-02-17T01:37:00Z">
        <w:r w:rsidR="007863D2">
          <w:t>not</w:t>
        </w:r>
        <w:proofErr w:type="gramEnd"/>
        <w:r w:rsidR="007863D2">
          <w:t xml:space="preserve"> including the default configured NSSAI </w:t>
        </w:r>
      </w:ins>
      <w:ins w:id="17" w:author="Chen Shuzhen" w:date="2021-02-17T01:38:00Z">
        <w:r w:rsidR="007863D2">
          <w:t xml:space="preserve">and the rejected NSSAI </w:t>
        </w:r>
      </w:ins>
      <w:ins w:id="18" w:author="Chen Shuzhen" w:date="2021-02-17T01:37:00Z">
        <w:r w:rsidR="007863D2">
          <w:t xml:space="preserve">may be changed </w:t>
        </w:r>
        <w:r w:rsidR="007863D2" w:rsidRPr="006D3938">
          <w:t xml:space="preserve">during the registration procedure </w:t>
        </w:r>
        <w:r w:rsidR="007863D2">
          <w:t>or</w:t>
        </w:r>
        <w:r w:rsidR="007863D2" w:rsidRPr="006D3938">
          <w:rPr>
            <w:lang w:val="en-US"/>
          </w:rPr>
          <w:t xml:space="preserve"> </w:t>
        </w:r>
        <w:r w:rsidR="007863D2">
          <w:t>the generic UE configuration update procedure.</w:t>
        </w:r>
      </w:ins>
      <w:ins w:id="19" w:author="Chen Shuzhen" w:date="2021-02-17T01:38:00Z">
        <w:r w:rsidR="007863D2">
          <w:t xml:space="preserve"> </w:t>
        </w:r>
      </w:ins>
      <w:ins w:id="20" w:author="Chen Shuzhen" w:date="2021-02-17T01:39:00Z">
        <w:r w:rsidR="007863D2">
          <w:t xml:space="preserve">The default configured NSSAI </w:t>
        </w:r>
        <w:bookmarkStart w:id="21" w:name="_GoBack"/>
        <w:bookmarkEnd w:id="21"/>
        <w:r w:rsidR="007863D2">
          <w:t xml:space="preserve">may </w:t>
        </w:r>
      </w:ins>
      <w:ins w:id="22" w:author="Chen Shuzhen" w:date="2021-02-17T01:40:00Z">
        <w:r w:rsidR="007863D2">
          <w:t xml:space="preserve">be changed during the </w:t>
        </w:r>
      </w:ins>
      <w:ins w:id="23" w:author="Chen Shuzhen" w:date="2021-02-17T01:42:00Z">
        <w:r w:rsidR="00A85D45">
          <w:t xml:space="preserve">UE parameters update </w:t>
        </w:r>
        <w:r w:rsidR="00A85D45" w:rsidRPr="00A85D45">
          <w:t xml:space="preserve">via UDM </w:t>
        </w:r>
      </w:ins>
      <w:ins w:id="24" w:author="Chen Shuzhen" w:date="2021-02-17T01:43:00Z">
        <w:r w:rsidR="00A85D45">
          <w:t>c</w:t>
        </w:r>
      </w:ins>
      <w:ins w:id="25" w:author="Chen Shuzhen" w:date="2021-02-17T01:42:00Z">
        <w:r w:rsidR="00A85D45" w:rsidRPr="00A85D45">
          <w:t xml:space="preserve">ontrol </w:t>
        </w:r>
      </w:ins>
      <w:ins w:id="26" w:author="Chen Shuzhen" w:date="2021-02-17T01:43:00Z">
        <w:r w:rsidR="00A85D45">
          <w:t>p</w:t>
        </w:r>
      </w:ins>
      <w:ins w:id="27" w:author="Chen Shuzhen" w:date="2021-02-17T01:42:00Z">
        <w:r w:rsidR="00A85D45" w:rsidRPr="00A85D45">
          <w:t>lane</w:t>
        </w:r>
      </w:ins>
      <w:ins w:id="28" w:author="Chen Shuzhen" w:date="2021-02-17T01:43:00Z">
        <w:r w:rsidR="00A85D45">
          <w:t xml:space="preserve"> p</w:t>
        </w:r>
      </w:ins>
      <w:ins w:id="29" w:author="Chen Shuzhen" w:date="2021-02-17T01:42:00Z">
        <w:r w:rsidR="00A85D45" w:rsidRPr="00A85D45">
          <w:t xml:space="preserve">rocedure as specified in TS 23.502 </w:t>
        </w:r>
        <w:proofErr w:type="spellStart"/>
        <w:r w:rsidR="00A85D45" w:rsidRPr="00A85D45">
          <w:t>subclause</w:t>
        </w:r>
      </w:ins>
      <w:proofErr w:type="spellEnd"/>
      <w:r w:rsidR="00C52DD9">
        <w:t xml:space="preserve"> </w:t>
      </w:r>
      <w:ins w:id="30" w:author="Chen Shuzhen" w:date="2021-02-17T01:42:00Z">
        <w:r w:rsidR="00C52DD9" w:rsidRPr="00A85D45">
          <w:t>4.20</w:t>
        </w:r>
      </w:ins>
      <w:ins w:id="31" w:author="Chen Shuzhen" w:date="2021-02-17T01:43:00Z">
        <w:r w:rsidR="00A85D45">
          <w:t xml:space="preserve">. </w:t>
        </w:r>
      </w:ins>
      <w:ins w:id="32" w:author="Chen Shuzhen" w:date="2021-02-17T01:39:00Z">
        <w:r w:rsidR="007863D2">
          <w:t xml:space="preserve">The pending NSSAI may be changed during the </w:t>
        </w:r>
        <w:r w:rsidR="007863D2" w:rsidRPr="006D3938">
          <w:t>registration procedure</w:t>
        </w:r>
        <w:r w:rsidR="007863D2">
          <w:t xml:space="preserve">. </w:t>
        </w:r>
      </w:ins>
      <w:r>
        <w:t>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33ECBC0D" w14:textId="77777777" w:rsidR="00CE41D3" w:rsidRPr="006F6AFD" w:rsidRDefault="00CE41D3" w:rsidP="00CE41D3">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261DBDF3" w14:textId="77777777" w:rsidR="001E41F3" w:rsidRPr="00290868" w:rsidRDefault="001E41F3" w:rsidP="002D26C5">
      <w:pPr>
        <w:pStyle w:val="4"/>
        <w:rPr>
          <w:noProof/>
        </w:rPr>
      </w:pPr>
    </w:p>
    <w:sectPr w:rsidR="001E41F3" w:rsidRPr="002908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AB9EC" w14:textId="77777777" w:rsidR="00753DCD" w:rsidRDefault="00753DCD">
      <w:r>
        <w:separator/>
      </w:r>
    </w:p>
  </w:endnote>
  <w:endnote w:type="continuationSeparator" w:id="0">
    <w:p w14:paraId="1ADD3C73" w14:textId="77777777" w:rsidR="00753DCD" w:rsidRDefault="0075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36336" w14:textId="77777777" w:rsidR="00753DCD" w:rsidRDefault="00753DCD">
      <w:r>
        <w:separator/>
      </w:r>
    </w:p>
  </w:footnote>
  <w:footnote w:type="continuationSeparator" w:id="0">
    <w:p w14:paraId="612681EF" w14:textId="77777777" w:rsidR="00753DCD" w:rsidRDefault="00753D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76F4A"/>
    <w:multiLevelType w:val="hybridMultilevel"/>
    <w:tmpl w:val="B4B6564A"/>
    <w:lvl w:ilvl="0" w:tplc="2F845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7D02DD"/>
    <w:multiLevelType w:val="hybridMultilevel"/>
    <w:tmpl w:val="A9862282"/>
    <w:lvl w:ilvl="0" w:tplc="7688B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50"/>
    <w:rsid w:val="00006341"/>
    <w:rsid w:val="00022E4A"/>
    <w:rsid w:val="000A1F6F"/>
    <w:rsid w:val="000A6394"/>
    <w:rsid w:val="000B7FED"/>
    <w:rsid w:val="000C038A"/>
    <w:rsid w:val="000C6598"/>
    <w:rsid w:val="00143DCF"/>
    <w:rsid w:val="00145D43"/>
    <w:rsid w:val="00165765"/>
    <w:rsid w:val="00185EEA"/>
    <w:rsid w:val="00192C46"/>
    <w:rsid w:val="001A08B3"/>
    <w:rsid w:val="001A7B60"/>
    <w:rsid w:val="001B52F0"/>
    <w:rsid w:val="001B7A65"/>
    <w:rsid w:val="001E41F3"/>
    <w:rsid w:val="00227EAD"/>
    <w:rsid w:val="00230865"/>
    <w:rsid w:val="0024105D"/>
    <w:rsid w:val="0026004D"/>
    <w:rsid w:val="002640DD"/>
    <w:rsid w:val="00275D12"/>
    <w:rsid w:val="00284FEB"/>
    <w:rsid w:val="002860C4"/>
    <w:rsid w:val="00290868"/>
    <w:rsid w:val="002A1ABE"/>
    <w:rsid w:val="002B5741"/>
    <w:rsid w:val="002D26C5"/>
    <w:rsid w:val="00305409"/>
    <w:rsid w:val="00307BA3"/>
    <w:rsid w:val="00317B91"/>
    <w:rsid w:val="003609EF"/>
    <w:rsid w:val="0036231A"/>
    <w:rsid w:val="00363DF6"/>
    <w:rsid w:val="003674C0"/>
    <w:rsid w:val="00374DD4"/>
    <w:rsid w:val="003B729C"/>
    <w:rsid w:val="003E1A36"/>
    <w:rsid w:val="00410371"/>
    <w:rsid w:val="004130A8"/>
    <w:rsid w:val="004242F1"/>
    <w:rsid w:val="004A6835"/>
    <w:rsid w:val="004B75B7"/>
    <w:rsid w:val="004E1669"/>
    <w:rsid w:val="005108AF"/>
    <w:rsid w:val="00512317"/>
    <w:rsid w:val="0051580D"/>
    <w:rsid w:val="00547111"/>
    <w:rsid w:val="005650F9"/>
    <w:rsid w:val="00570453"/>
    <w:rsid w:val="00592D74"/>
    <w:rsid w:val="005E2C44"/>
    <w:rsid w:val="00621188"/>
    <w:rsid w:val="00625011"/>
    <w:rsid w:val="006257ED"/>
    <w:rsid w:val="00677E82"/>
    <w:rsid w:val="00695808"/>
    <w:rsid w:val="006B46FB"/>
    <w:rsid w:val="006E21FB"/>
    <w:rsid w:val="00753DCD"/>
    <w:rsid w:val="0076678C"/>
    <w:rsid w:val="00771913"/>
    <w:rsid w:val="007863D2"/>
    <w:rsid w:val="00792342"/>
    <w:rsid w:val="007977A8"/>
    <w:rsid w:val="007B512A"/>
    <w:rsid w:val="007C2097"/>
    <w:rsid w:val="007D4589"/>
    <w:rsid w:val="007D6A07"/>
    <w:rsid w:val="007F7259"/>
    <w:rsid w:val="00803B82"/>
    <w:rsid w:val="008040A8"/>
    <w:rsid w:val="008279FA"/>
    <w:rsid w:val="008438B9"/>
    <w:rsid w:val="00843F64"/>
    <w:rsid w:val="008626E7"/>
    <w:rsid w:val="00870EE7"/>
    <w:rsid w:val="00872737"/>
    <w:rsid w:val="008863B9"/>
    <w:rsid w:val="008A45A6"/>
    <w:rsid w:val="008B65E3"/>
    <w:rsid w:val="008F686C"/>
    <w:rsid w:val="00913D50"/>
    <w:rsid w:val="009148DE"/>
    <w:rsid w:val="00941BFE"/>
    <w:rsid w:val="00941E30"/>
    <w:rsid w:val="009777D9"/>
    <w:rsid w:val="00980C41"/>
    <w:rsid w:val="00991B88"/>
    <w:rsid w:val="009A5753"/>
    <w:rsid w:val="009A579D"/>
    <w:rsid w:val="009A782F"/>
    <w:rsid w:val="009D52EF"/>
    <w:rsid w:val="009E27D4"/>
    <w:rsid w:val="009E2962"/>
    <w:rsid w:val="009E3297"/>
    <w:rsid w:val="009E6C24"/>
    <w:rsid w:val="009F734F"/>
    <w:rsid w:val="00A246B6"/>
    <w:rsid w:val="00A47E70"/>
    <w:rsid w:val="00A50CF0"/>
    <w:rsid w:val="00A542A2"/>
    <w:rsid w:val="00A56556"/>
    <w:rsid w:val="00A7671C"/>
    <w:rsid w:val="00A85D45"/>
    <w:rsid w:val="00AA2CBC"/>
    <w:rsid w:val="00AC5820"/>
    <w:rsid w:val="00AD1CD8"/>
    <w:rsid w:val="00B258BB"/>
    <w:rsid w:val="00B468EF"/>
    <w:rsid w:val="00B67B97"/>
    <w:rsid w:val="00B8560B"/>
    <w:rsid w:val="00B968C8"/>
    <w:rsid w:val="00BA3EC5"/>
    <w:rsid w:val="00BA51D9"/>
    <w:rsid w:val="00BB5DFC"/>
    <w:rsid w:val="00BD279D"/>
    <w:rsid w:val="00BD6BB8"/>
    <w:rsid w:val="00BE70D2"/>
    <w:rsid w:val="00C52DD9"/>
    <w:rsid w:val="00C66BA2"/>
    <w:rsid w:val="00C75CB0"/>
    <w:rsid w:val="00C95985"/>
    <w:rsid w:val="00CC5026"/>
    <w:rsid w:val="00CC68D0"/>
    <w:rsid w:val="00CE41D3"/>
    <w:rsid w:val="00D03F9A"/>
    <w:rsid w:val="00D06D51"/>
    <w:rsid w:val="00D24991"/>
    <w:rsid w:val="00D35604"/>
    <w:rsid w:val="00D43B28"/>
    <w:rsid w:val="00D50255"/>
    <w:rsid w:val="00D66520"/>
    <w:rsid w:val="00DA3849"/>
    <w:rsid w:val="00DB3140"/>
    <w:rsid w:val="00DB52AB"/>
    <w:rsid w:val="00DB5EAE"/>
    <w:rsid w:val="00DE34CF"/>
    <w:rsid w:val="00DF27CE"/>
    <w:rsid w:val="00DF7CAA"/>
    <w:rsid w:val="00E02C44"/>
    <w:rsid w:val="00E13F3D"/>
    <w:rsid w:val="00E228F2"/>
    <w:rsid w:val="00E34898"/>
    <w:rsid w:val="00E47149"/>
    <w:rsid w:val="00E47A01"/>
    <w:rsid w:val="00E8079D"/>
    <w:rsid w:val="00EB09B7"/>
    <w:rsid w:val="00EC02F2"/>
    <w:rsid w:val="00EC650D"/>
    <w:rsid w:val="00EE7D7C"/>
    <w:rsid w:val="00F25D98"/>
    <w:rsid w:val="00F2700A"/>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90868"/>
    <w:rPr>
      <w:rFonts w:ascii="Times New Roman" w:hAnsi="Times New Roman"/>
      <w:lang w:val="en-GB" w:eastAsia="en-US"/>
    </w:rPr>
  </w:style>
  <w:style w:type="character" w:customStyle="1" w:styleId="B1Char">
    <w:name w:val="B1 Char"/>
    <w:link w:val="B1"/>
    <w:locked/>
    <w:rsid w:val="00290868"/>
    <w:rPr>
      <w:rFonts w:ascii="Times New Roman" w:hAnsi="Times New Roman"/>
      <w:lang w:val="en-GB" w:eastAsia="en-US"/>
    </w:rPr>
  </w:style>
  <w:style w:type="character" w:customStyle="1" w:styleId="EditorsNoteChar">
    <w:name w:val="Editor's Note Char"/>
    <w:link w:val="EditorsNote"/>
    <w:rsid w:val="00290868"/>
    <w:rPr>
      <w:rFonts w:ascii="Times New Roman" w:hAnsi="Times New Roman"/>
      <w:color w:val="FF0000"/>
      <w:lang w:val="en-GB" w:eastAsia="en-US"/>
    </w:rPr>
  </w:style>
  <w:style w:type="character" w:customStyle="1" w:styleId="B2Char">
    <w:name w:val="B2 Char"/>
    <w:link w:val="B2"/>
    <w:qFormat/>
    <w:rsid w:val="00290868"/>
    <w:rPr>
      <w:rFonts w:ascii="Times New Roman" w:hAnsi="Times New Roman"/>
      <w:lang w:val="en-GB" w:eastAsia="en-US"/>
    </w:rPr>
  </w:style>
  <w:style w:type="character" w:customStyle="1" w:styleId="B3Car">
    <w:name w:val="B3 Car"/>
    <w:link w:val="B3"/>
    <w:rsid w:val="00290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0857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7B6A1-888F-4556-BB47-68C341F24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930</Words>
  <Characters>5303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Shuzhen</cp:lastModifiedBy>
  <cp:revision>142</cp:revision>
  <cp:lastPrinted>1899-12-31T23:00:00Z</cp:lastPrinted>
  <dcterms:created xsi:type="dcterms:W3CDTF">2021-02-16T17:31:00Z</dcterms:created>
  <dcterms:modified xsi:type="dcterms:W3CDTF">2021-02-18T06:25:00Z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